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ED5F1" w14:textId="2929B236" w:rsidR="005F5942" w:rsidRDefault="005F5942" w:rsidP="00820D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F055E5">
          <w:rPr>
            <w:b/>
            <w:i/>
            <w:noProof/>
            <w:sz w:val="28"/>
          </w:rPr>
          <w:t>3349</w:t>
        </w:r>
      </w:fldSimple>
    </w:p>
    <w:p w14:paraId="02A232C8" w14:textId="77777777" w:rsidR="005F5942" w:rsidRDefault="00000000" w:rsidP="005F59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5942" w:rsidRPr="00437252">
          <w:rPr>
            <w:rFonts w:cs="Arial"/>
            <w:b/>
            <w:sz w:val="24"/>
            <w:szCs w:val="24"/>
          </w:rPr>
          <w:t>Fukuoka</w:t>
        </w:r>
      </w:fldSimple>
      <w:r w:rsidR="005F5942">
        <w:rPr>
          <w:b/>
          <w:noProof/>
          <w:sz w:val="24"/>
        </w:rPr>
        <w:t xml:space="preserve">, </w:t>
      </w:r>
      <w:fldSimple w:instr=" DOCPROPERTY  Country  \* MERGEFORMAT ">
        <w:r w:rsidR="005F5942">
          <w:rPr>
            <w:b/>
            <w:noProof/>
            <w:sz w:val="24"/>
          </w:rPr>
          <w:t>Japan</w:t>
        </w:r>
      </w:fldSimple>
      <w:r w:rsidR="005F5942">
        <w:rPr>
          <w:b/>
          <w:noProof/>
          <w:sz w:val="24"/>
        </w:rPr>
        <w:t xml:space="preserve">, </w:t>
      </w:r>
      <w:fldSimple w:instr=" DOCPROPERTY  StartDate  \* MERGEFORMAT ">
        <w:r w:rsidR="005F5942" w:rsidRPr="00BA51D9">
          <w:rPr>
            <w:b/>
            <w:noProof/>
            <w:sz w:val="24"/>
          </w:rPr>
          <w:t xml:space="preserve"> </w:t>
        </w:r>
        <w:r w:rsidR="005F5942">
          <w:rPr>
            <w:b/>
            <w:noProof/>
            <w:sz w:val="24"/>
          </w:rPr>
          <w:t>20</w:t>
        </w:r>
        <w:r w:rsidR="005F5942" w:rsidRPr="00214315">
          <w:rPr>
            <w:b/>
            <w:noProof/>
            <w:sz w:val="24"/>
            <w:vertAlign w:val="superscript"/>
          </w:rPr>
          <w:t>th</w:t>
        </w:r>
        <w:r w:rsidR="005F5942">
          <w:rPr>
            <w:b/>
            <w:noProof/>
            <w:sz w:val="24"/>
          </w:rPr>
          <w:t xml:space="preserve"> - 24</w:t>
        </w:r>
        <w:r w:rsidR="005F5942" w:rsidRPr="00214315">
          <w:rPr>
            <w:b/>
            <w:noProof/>
            <w:sz w:val="24"/>
            <w:vertAlign w:val="superscript"/>
          </w:rPr>
          <w:t>th</w:t>
        </w:r>
        <w:r w:rsidR="005F5942">
          <w:rPr>
            <w:b/>
            <w:noProof/>
            <w:sz w:val="24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48210DD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876502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8ACFF53" w:rsidR="008B3F58" w:rsidRPr="00DC7BDC" w:rsidRDefault="00A7705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</w:t>
            </w:r>
            <w:r w:rsidR="009D07ED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A038642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1E2EDB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1E2EDB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08DA5671" w:rsidR="008B3F58" w:rsidRDefault="00026347">
            <w:pPr>
              <w:pStyle w:val="CRCoverPage"/>
              <w:spacing w:after="0"/>
              <w:ind w:left="100"/>
            </w:pPr>
            <w:r>
              <w:t>Rapporteur correction</w:t>
            </w:r>
            <w:r w:rsidR="008D4664">
              <w:t xml:space="preserve"> on IEs of </w:t>
            </w:r>
            <w:r w:rsidR="008D4664" w:rsidRPr="008D4664">
              <w:t>INITIAL CONTEXT SETUP REQUEST</w:t>
            </w:r>
            <w:r w:rsidR="00BE1036">
              <w:t xml:space="preserve"> </w:t>
            </w:r>
            <w:r w:rsidR="008D4664" w:rsidRPr="008D4664">
              <w:t>message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B0319B8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2729471D" w:rsidR="008B3F58" w:rsidRDefault="00AA647A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FE2B785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2E38D0">
              <w:t>3</w:t>
            </w:r>
            <w:r>
              <w:t>-</w:t>
            </w:r>
            <w:r w:rsidR="001E2EDB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29678E06" w:rsidR="008B3F58" w:rsidRDefault="0002634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185F0B0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BC3C3D">
                <w:t>8</w:t>
              </w:r>
            </w:fldSimple>
          </w:p>
        </w:tc>
      </w:tr>
      <w:tr w:rsidR="00BC3C3D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BC3C3D" w:rsidRDefault="00BC3C3D" w:rsidP="00BC3C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BC3C3D" w:rsidRDefault="00BC3C3D" w:rsidP="00BC3C3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BC3C3D" w:rsidRDefault="00BC3C3D" w:rsidP="00BC3C3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4EAC1AB" w:rsidR="00BC3C3D" w:rsidRDefault="00BC3C3D" w:rsidP="00BC3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3C3D" w14:paraId="5931B275" w14:textId="77777777">
        <w:tc>
          <w:tcPr>
            <w:tcW w:w="1843" w:type="dxa"/>
          </w:tcPr>
          <w:p w14:paraId="5931B273" w14:textId="77777777" w:rsidR="00BC3C3D" w:rsidRDefault="00BC3C3D" w:rsidP="00BC3C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BC3C3D" w:rsidRDefault="00BC3C3D" w:rsidP="00BC3C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3D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BC3C3D" w:rsidRDefault="00BC3C3D" w:rsidP="00BC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CF407" w14:textId="46B920AC" w:rsidR="00BC3C3D" w:rsidRDefault="00BC3C3D" w:rsidP="00BC3C3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There are some </w:t>
            </w:r>
            <w:r w:rsidR="005F5942">
              <w:rPr>
                <w:rFonts w:eastAsia="宋体"/>
                <w:lang w:eastAsia="zh-CN"/>
              </w:rPr>
              <w:t xml:space="preserve">editorial </w:t>
            </w:r>
            <w:r>
              <w:rPr>
                <w:rFonts w:eastAsia="宋体"/>
                <w:lang w:eastAsia="zh-CN"/>
              </w:rPr>
              <w:t>errors in Section 5.3 (copied as below)</w:t>
            </w:r>
          </w:p>
          <w:p w14:paraId="665A4917" w14:textId="77777777" w:rsidR="00BC3C3D" w:rsidRDefault="00BC3C3D" w:rsidP="00BC3C3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4C11C27D" w14:textId="77777777" w:rsidR="00BC3C3D" w:rsidRPr="006C17E1" w:rsidRDefault="00BC3C3D" w:rsidP="00BC3C3D">
            <w:r w:rsidRPr="006C17E1">
              <w:t>INITIAL CONTEXT SETUP REQUEST</w:t>
            </w:r>
            <w:r w:rsidRPr="006C17E1">
              <w:tab/>
              <w:t>message:</w:t>
            </w:r>
          </w:p>
          <w:p w14:paraId="605F1923" w14:textId="77777777" w:rsidR="00BC3C3D" w:rsidRPr="006C17E1" w:rsidRDefault="00BC3C3D" w:rsidP="00BC3C3D">
            <w:pPr>
              <w:pStyle w:val="B1"/>
            </w:pPr>
            <w:r w:rsidRPr="006C17E1">
              <w:t>-</w:t>
            </w:r>
            <w:r w:rsidRPr="006C17E1">
              <w:tab/>
              <w:t>the following IEs shall be ignored, when received:</w:t>
            </w:r>
          </w:p>
          <w:p w14:paraId="3B544ADA" w14:textId="77777777" w:rsidR="00BC3C3D" w:rsidRDefault="00BC3C3D" w:rsidP="00BC3C3D">
            <w:pPr>
              <w:pStyle w:val="B2"/>
            </w:pPr>
            <w:r w:rsidRPr="006C17E1">
              <w:t>-</w:t>
            </w:r>
            <w:r w:rsidRPr="006C17E1">
              <w:tab/>
            </w:r>
            <w:r w:rsidRPr="006C17E1">
              <w:rPr>
                <w:i/>
              </w:rPr>
              <w:t>Core Network Assistance Information</w:t>
            </w:r>
            <w:r w:rsidRPr="006C17E1">
              <w:t xml:space="preserve"> </w:t>
            </w:r>
            <w:r w:rsidRPr="00C31CB7">
              <w:rPr>
                <w:i/>
              </w:rPr>
              <w:t>for RRC INACTIVE</w:t>
            </w:r>
            <w:r w:rsidRPr="006C17E1">
              <w:t xml:space="preserve"> IE</w:t>
            </w:r>
          </w:p>
          <w:p w14:paraId="0151C82D" w14:textId="4B32C6EF" w:rsidR="00BC3C3D" w:rsidRDefault="00BC3C3D" w:rsidP="00BC3C3D">
            <w:pPr>
              <w:pStyle w:val="B2"/>
            </w:pPr>
            <w:r>
              <w:t>…</w:t>
            </w:r>
          </w:p>
          <w:p w14:paraId="1AC46F04" w14:textId="77777777" w:rsidR="00BC3C3D" w:rsidRDefault="00BC3C3D" w:rsidP="00BC3C3D">
            <w:pPr>
              <w:pStyle w:val="B2"/>
            </w:pPr>
            <w:r w:rsidRPr="006C17E1">
              <w:t>-</w:t>
            </w:r>
            <w:r w:rsidRPr="006C17E1">
              <w:tab/>
            </w:r>
            <w:r w:rsidRPr="00536807">
              <w:rPr>
                <w:i/>
                <w:iCs/>
              </w:rPr>
              <w:t xml:space="preserve">5G </w:t>
            </w:r>
            <w:proofErr w:type="spellStart"/>
            <w:r w:rsidRPr="00536807">
              <w:rPr>
                <w:i/>
                <w:iCs/>
              </w:rPr>
              <w:t>ProSe</w:t>
            </w:r>
            <w:proofErr w:type="spellEnd"/>
            <w:r w:rsidRPr="00536807">
              <w:rPr>
                <w:i/>
                <w:iCs/>
              </w:rPr>
              <w:t xml:space="preserve"> UE PC5 Aggregate Maximum Bit Rate</w:t>
            </w:r>
            <w:r w:rsidRPr="00C06D87">
              <w:rPr>
                <w:i/>
                <w:iCs/>
              </w:rPr>
              <w:t xml:space="preserve"> </w:t>
            </w:r>
            <w:r w:rsidRPr="006C17E1">
              <w:t>IE</w:t>
            </w:r>
          </w:p>
          <w:p w14:paraId="7CE3A83E" w14:textId="77777777" w:rsidR="00BC3C3D" w:rsidRDefault="00BC3C3D" w:rsidP="00BC3C3D">
            <w:pPr>
              <w:pStyle w:val="B1"/>
            </w:pPr>
            <w:r w:rsidRPr="00237B5B">
              <w:rPr>
                <w:highlight w:val="yellow"/>
              </w:rPr>
              <w:t>-</w:t>
            </w:r>
            <w:r w:rsidRPr="00237B5B">
              <w:rPr>
                <w:highlight w:val="yellow"/>
              </w:rPr>
              <w:tab/>
            </w:r>
            <w:r w:rsidRPr="00237B5B">
              <w:rPr>
                <w:i/>
                <w:iCs/>
                <w:highlight w:val="yellow"/>
              </w:rPr>
              <w:t xml:space="preserve">5G </w:t>
            </w:r>
            <w:proofErr w:type="spellStart"/>
            <w:r w:rsidRPr="00237B5B">
              <w:rPr>
                <w:i/>
                <w:iCs/>
                <w:highlight w:val="yellow"/>
              </w:rPr>
              <w:t>ProSe</w:t>
            </w:r>
            <w:proofErr w:type="spellEnd"/>
            <w:r w:rsidRPr="00237B5B">
              <w:rPr>
                <w:i/>
                <w:iCs/>
                <w:highlight w:val="yellow"/>
              </w:rPr>
              <w:t xml:space="preserve"> PC5 QoS Parameters</w:t>
            </w:r>
            <w:r w:rsidRPr="00237B5B">
              <w:rPr>
                <w:highlight w:val="yellow"/>
              </w:rPr>
              <w:t xml:space="preserve"> IE-</w:t>
            </w:r>
            <w:r w:rsidRPr="00237B5B">
              <w:rPr>
                <w:highlight w:val="yellow"/>
              </w:rPr>
              <w:tab/>
            </w:r>
            <w:r w:rsidRPr="00237B5B">
              <w:rPr>
                <w:i/>
                <w:highlight w:val="yellow"/>
              </w:rPr>
              <w:t>RG Level Wireline Access Characteristics</w:t>
            </w:r>
            <w:r w:rsidRPr="00237B5B">
              <w:rPr>
                <w:highlight w:val="yellow"/>
              </w:rPr>
              <w:t xml:space="preserve"> IE</w:t>
            </w:r>
            <w:r w:rsidRPr="00EA3035">
              <w:t xml:space="preserve">: the information given within this IE </w:t>
            </w:r>
            <w:r>
              <w:t xml:space="preserve">between the W-AGF and the AMF shall be stored in the UE context by the W-AGF </w:t>
            </w:r>
            <w:r w:rsidRPr="00243895">
              <w:rPr>
                <w:rFonts w:hint="eastAsia"/>
              </w:rPr>
              <w:t xml:space="preserve">as specified in </w:t>
            </w:r>
            <w:r>
              <w:t>TS 23.316 [6]</w:t>
            </w:r>
            <w:r w:rsidRPr="00EA3035">
              <w:t>.</w:t>
            </w:r>
          </w:p>
          <w:p w14:paraId="44BA50C7" w14:textId="77777777" w:rsidR="00BC3C3D" w:rsidRDefault="00BC3C3D" w:rsidP="00BC3C3D">
            <w:pPr>
              <w:pStyle w:val="B1"/>
            </w:pPr>
            <w:r>
              <w:t>-</w:t>
            </w:r>
            <w:r>
              <w:tab/>
            </w:r>
            <w:r w:rsidRPr="00237B5B">
              <w:rPr>
                <w:i/>
                <w:highlight w:val="yellow"/>
              </w:rPr>
              <w:t xml:space="preserve">Notification Control </w:t>
            </w:r>
            <w:r w:rsidRPr="00237B5B">
              <w:rPr>
                <w:highlight w:val="yellow"/>
              </w:rPr>
              <w:t>IE</w:t>
            </w:r>
            <w:r>
              <w:t xml:space="preserve"> included in the </w:t>
            </w:r>
            <w:r w:rsidRPr="004A2680">
              <w:rPr>
                <w:i/>
              </w:rPr>
              <w:t>QoS Flow Level QoS Parameters</w:t>
            </w:r>
            <w:r>
              <w:t xml:space="preserve"> IE</w:t>
            </w:r>
          </w:p>
          <w:p w14:paraId="3AB9BEAE" w14:textId="77777777" w:rsidR="00BC3C3D" w:rsidRPr="006C17E1" w:rsidRDefault="00BC3C3D" w:rsidP="00BC3C3D">
            <w:pPr>
              <w:pStyle w:val="B1"/>
            </w:pPr>
            <w:r>
              <w:t>-</w:t>
            </w:r>
            <w:r>
              <w:tab/>
            </w:r>
            <w:r w:rsidRPr="00237B5B">
              <w:rPr>
                <w:i/>
                <w:highlight w:val="yellow"/>
              </w:rPr>
              <w:t>Alternative QoS Parameters Set List</w:t>
            </w:r>
            <w:r w:rsidRPr="00237B5B">
              <w:rPr>
                <w:highlight w:val="yellow"/>
              </w:rPr>
              <w:t xml:space="preserve"> IE</w:t>
            </w:r>
            <w:r>
              <w:t xml:space="preserve"> included in the </w:t>
            </w:r>
            <w:r w:rsidRPr="004A2680">
              <w:rPr>
                <w:i/>
              </w:rPr>
              <w:t>QoS Flow Level QoS Parameters</w:t>
            </w:r>
            <w:r>
              <w:t xml:space="preserve"> IE</w:t>
            </w:r>
          </w:p>
          <w:p w14:paraId="044E5E8D" w14:textId="77777777" w:rsidR="00BC3C3D" w:rsidRDefault="00BC3C3D" w:rsidP="00BC3C3D">
            <w:pPr>
              <w:pStyle w:val="B2"/>
              <w:ind w:left="0" w:firstLine="0"/>
            </w:pPr>
          </w:p>
          <w:p w14:paraId="43B95D54" w14:textId="77777777" w:rsidR="00777AB3" w:rsidRDefault="00777AB3" w:rsidP="00BC3C3D">
            <w:pPr>
              <w:pStyle w:val="B2"/>
              <w:ind w:left="0" w:firstLine="0"/>
            </w:pPr>
            <w:r>
              <w:t>The “</w:t>
            </w:r>
            <w:r w:rsidRPr="00237B5B">
              <w:rPr>
                <w:i/>
                <w:iCs/>
                <w:highlight w:val="yellow"/>
              </w:rPr>
              <w:t xml:space="preserve">5G </w:t>
            </w:r>
            <w:proofErr w:type="spellStart"/>
            <w:r w:rsidRPr="00237B5B">
              <w:rPr>
                <w:i/>
                <w:iCs/>
                <w:highlight w:val="yellow"/>
              </w:rPr>
              <w:t>ProSe</w:t>
            </w:r>
            <w:proofErr w:type="spellEnd"/>
            <w:r w:rsidRPr="00237B5B">
              <w:rPr>
                <w:i/>
                <w:iCs/>
                <w:highlight w:val="yellow"/>
              </w:rPr>
              <w:t xml:space="preserve"> PC5 QoS Parameters</w:t>
            </w:r>
            <w:r w:rsidRPr="00237B5B">
              <w:rPr>
                <w:highlight w:val="yellow"/>
              </w:rPr>
              <w:t xml:space="preserve"> IE</w:t>
            </w:r>
            <w:r>
              <w:t xml:space="preserve">” is part of the IEs to be ignored, and it is </w:t>
            </w:r>
            <w:proofErr w:type="spellStart"/>
            <w:r>
              <w:t>incorrectlyed</w:t>
            </w:r>
            <w:proofErr w:type="spellEnd"/>
            <w:r>
              <w:t xml:space="preserve"> placed in the same bullet as </w:t>
            </w:r>
            <w:r w:rsidRPr="00237B5B">
              <w:rPr>
                <w:i/>
                <w:highlight w:val="yellow"/>
              </w:rPr>
              <w:t>RG Level Wireline Access Characteristics</w:t>
            </w:r>
            <w:r w:rsidRPr="00237B5B">
              <w:rPr>
                <w:highlight w:val="yellow"/>
              </w:rPr>
              <w:t xml:space="preserve"> IE</w:t>
            </w:r>
            <w:r>
              <w:t>.</w:t>
            </w:r>
          </w:p>
          <w:p w14:paraId="5C112640" w14:textId="65D1FBE5" w:rsidR="00BC3C3D" w:rsidRDefault="00BC3C3D" w:rsidP="00BC3C3D">
            <w:pPr>
              <w:pStyle w:val="B2"/>
              <w:ind w:left="0" w:firstLine="0"/>
            </w:pPr>
            <w:r>
              <w:t xml:space="preserve">The </w:t>
            </w:r>
            <w:r w:rsidRPr="00334363">
              <w:rPr>
                <w:i/>
                <w:highlight w:val="yellow"/>
              </w:rPr>
              <w:t>Notification Control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IE and </w:t>
            </w:r>
            <w:r w:rsidRPr="00334363">
              <w:rPr>
                <w:i/>
                <w:highlight w:val="yellow"/>
              </w:rPr>
              <w:t>Alternative QoS Parameters Set List</w:t>
            </w:r>
            <w:r w:rsidRPr="00334363">
              <w:rPr>
                <w:highlight w:val="yellow"/>
              </w:rPr>
              <w:t xml:space="preserve"> IE</w:t>
            </w:r>
            <w:r>
              <w:t xml:space="preserve"> are in the wrong place. They belong to “</w:t>
            </w:r>
            <w:r w:rsidRPr="006C17E1">
              <w:t>the following IEs shall be ignored, when received:</w:t>
            </w:r>
            <w:r>
              <w:t>”</w:t>
            </w:r>
          </w:p>
          <w:p w14:paraId="5931B278" w14:textId="50070C46" w:rsidR="00BC3C3D" w:rsidRDefault="00BC3C3D" w:rsidP="00BC3C3D">
            <w:pPr>
              <w:pStyle w:val="B2"/>
              <w:ind w:left="0" w:firstLine="0"/>
            </w:pPr>
          </w:p>
        </w:tc>
      </w:tr>
      <w:tr w:rsidR="00BC3C3D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BC3C3D" w:rsidRDefault="00BC3C3D" w:rsidP="00BC3C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BC3C3D" w:rsidRDefault="00BC3C3D" w:rsidP="00BC3C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3D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BC3C3D" w:rsidRDefault="00BC3C3D" w:rsidP="00BC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92F61" w14:textId="0919A762" w:rsidR="00BC3C3D" w:rsidRDefault="00BC3C3D" w:rsidP="00BC3C3D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Move the bullet related to </w:t>
            </w:r>
            <w:r w:rsidRPr="00237B5B">
              <w:rPr>
                <w:i/>
                <w:iCs/>
                <w:highlight w:val="yellow"/>
              </w:rPr>
              <w:t xml:space="preserve">5G </w:t>
            </w:r>
            <w:proofErr w:type="spellStart"/>
            <w:r w:rsidRPr="00237B5B">
              <w:rPr>
                <w:i/>
                <w:iCs/>
                <w:highlight w:val="yellow"/>
              </w:rPr>
              <w:t>ProSe</w:t>
            </w:r>
            <w:proofErr w:type="spellEnd"/>
            <w:r w:rsidRPr="00237B5B">
              <w:rPr>
                <w:i/>
                <w:iCs/>
                <w:highlight w:val="yellow"/>
              </w:rPr>
              <w:t xml:space="preserve"> PC5 QoS Parameters</w:t>
            </w:r>
            <w:r w:rsidRPr="00237B5B">
              <w:rPr>
                <w:highlight w:val="yellow"/>
              </w:rPr>
              <w:t xml:space="preserve"> IE</w:t>
            </w:r>
            <w:r>
              <w:rPr>
                <w:highlight w:val="yellow"/>
              </w:rPr>
              <w:t>,</w:t>
            </w:r>
            <w:r w:rsidRPr="008E5127">
              <w:rPr>
                <w:i/>
              </w:rPr>
              <w:t xml:space="preserve"> </w:t>
            </w:r>
            <w:r w:rsidRPr="00334363">
              <w:rPr>
                <w:i/>
                <w:highlight w:val="yellow"/>
              </w:rPr>
              <w:t>Notification Control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IE and </w:t>
            </w:r>
            <w:r w:rsidRPr="00334363">
              <w:rPr>
                <w:i/>
                <w:highlight w:val="yellow"/>
              </w:rPr>
              <w:t>Alternative QoS Parameters Set List</w:t>
            </w:r>
            <w:r w:rsidRPr="00334363">
              <w:rPr>
                <w:highlight w:val="yellow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to be part of </w:t>
            </w:r>
            <w:r>
              <w:t>“</w:t>
            </w:r>
            <w:r w:rsidRPr="006C17E1">
              <w:t>the following IEs shall be ignored, when received:</w:t>
            </w:r>
            <w:r>
              <w:t>”</w:t>
            </w:r>
          </w:p>
          <w:p w14:paraId="076C832D" w14:textId="77777777" w:rsidR="00BC3C3D" w:rsidRDefault="00BC3C3D" w:rsidP="00BC3C3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97F7823" w14:textId="77777777" w:rsidR="00BC3C3D" w:rsidRDefault="00BC3C3D" w:rsidP="00BC3C3D">
            <w:pPr>
              <w:pStyle w:val="CRCoverPage"/>
              <w:spacing w:after="0"/>
              <w:ind w:left="100"/>
            </w:pPr>
            <w:r w:rsidRPr="00F51704">
              <w:rPr>
                <w:rFonts w:ascii="Times New Roman" w:hAnsi="Times New Roman"/>
              </w:rPr>
              <w:t>Impact Analysis</w:t>
            </w:r>
            <w:r>
              <w:t>:</w:t>
            </w:r>
          </w:p>
          <w:p w14:paraId="2A30CC34" w14:textId="77777777" w:rsidR="00BC3C3D" w:rsidRDefault="00BC3C3D" w:rsidP="00BC3C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D7529DB" w14:textId="7E95CB8C" w:rsidR="00BC3C3D" w:rsidRDefault="00BC3C3D" w:rsidP="00BC3C3D">
            <w:pPr>
              <w:spacing w:after="0"/>
              <w:ind w:left="100"/>
              <w:rPr>
                <w:noProof/>
                <w:lang w:eastAsia="ja-JP"/>
              </w:rPr>
            </w:pPr>
            <w:r w:rsidRPr="001C3006">
              <w:t>This CR has no impact to any functionality</w:t>
            </w:r>
            <w:r>
              <w:t>.</w:t>
            </w:r>
          </w:p>
          <w:p w14:paraId="5931B27F" w14:textId="794365F4" w:rsidR="00BC3C3D" w:rsidRDefault="00BC3C3D" w:rsidP="00BC3C3D">
            <w:pPr>
              <w:pStyle w:val="CRCoverPage"/>
              <w:spacing w:after="0"/>
              <w:ind w:left="100"/>
            </w:pPr>
          </w:p>
        </w:tc>
      </w:tr>
      <w:tr w:rsidR="00BC3C3D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BC3C3D" w:rsidRDefault="00BC3C3D" w:rsidP="00BC3C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BC3C3D" w:rsidRDefault="00BC3C3D" w:rsidP="00BC3C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3D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BC3C3D" w:rsidRDefault="00BC3C3D" w:rsidP="00BC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6CBB0CE5" w:rsidR="00BC3C3D" w:rsidRDefault="00BC3C3D" w:rsidP="00BC3C3D">
            <w:pPr>
              <w:pStyle w:val="CRCoverPage"/>
              <w:spacing w:after="0"/>
              <w:ind w:left="100"/>
            </w:pPr>
            <w:r>
              <w:t>Error remains in the specification.</w:t>
            </w:r>
          </w:p>
        </w:tc>
      </w:tr>
      <w:tr w:rsidR="00BC3C3D" w14:paraId="5931B289" w14:textId="77777777">
        <w:tc>
          <w:tcPr>
            <w:tcW w:w="2694" w:type="dxa"/>
            <w:gridSpan w:val="2"/>
          </w:tcPr>
          <w:p w14:paraId="5931B287" w14:textId="77777777" w:rsidR="00BC3C3D" w:rsidRDefault="00BC3C3D" w:rsidP="00BC3C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BC3C3D" w:rsidRDefault="00BC3C3D" w:rsidP="00BC3C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3D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BC3C3D" w:rsidRDefault="00BC3C3D" w:rsidP="00BC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006E7CC" w:rsidR="00BC3C3D" w:rsidRDefault="00BC3C3D" w:rsidP="00BC3C3D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BC3C3D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BC3C3D" w:rsidRDefault="00BC3C3D" w:rsidP="00BC3C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BC3C3D" w:rsidRDefault="00BC3C3D" w:rsidP="00BC3C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3C3D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BC3C3D" w:rsidRDefault="00BC3C3D" w:rsidP="00BC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BC3C3D" w:rsidRDefault="00BC3C3D" w:rsidP="00BC3C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BC3C3D" w:rsidRDefault="00BC3C3D" w:rsidP="00BC3C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BC3C3D" w:rsidRDefault="00BC3C3D" w:rsidP="00BC3C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BC3C3D" w:rsidRDefault="00BC3C3D" w:rsidP="00BC3C3D">
            <w:pPr>
              <w:pStyle w:val="CRCoverPage"/>
              <w:spacing w:after="0"/>
              <w:ind w:left="99"/>
            </w:pPr>
          </w:p>
        </w:tc>
      </w:tr>
      <w:tr w:rsidR="00876502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76502" w:rsidRDefault="00876502" w:rsidP="0087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76502" w:rsidRDefault="00876502" w:rsidP="008765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08BF9326" w:rsidR="00876502" w:rsidRDefault="00876502" w:rsidP="00876502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 CR ... </w:t>
            </w:r>
          </w:p>
        </w:tc>
      </w:tr>
      <w:tr w:rsidR="00876502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76502" w:rsidRDefault="00876502" w:rsidP="008765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76502" w:rsidRDefault="00876502" w:rsidP="008765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D2DAE80" w:rsidR="00876502" w:rsidRDefault="00876502" w:rsidP="00876502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 CR ... </w:t>
            </w:r>
          </w:p>
        </w:tc>
      </w:tr>
      <w:tr w:rsidR="00876502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76502" w:rsidRDefault="00876502" w:rsidP="008765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76502" w:rsidRDefault="00876502" w:rsidP="008765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76502" w:rsidRDefault="00876502" w:rsidP="008765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3310E41B" w:rsidR="00876502" w:rsidRDefault="00876502" w:rsidP="00876502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 CR ... </w:t>
            </w:r>
          </w:p>
        </w:tc>
      </w:tr>
      <w:tr w:rsidR="00876502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76502" w:rsidRDefault="00876502" w:rsidP="008765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76502" w:rsidRDefault="00876502" w:rsidP="00876502">
            <w:pPr>
              <w:pStyle w:val="CRCoverPage"/>
              <w:spacing w:after="0"/>
            </w:pPr>
          </w:p>
        </w:tc>
      </w:tr>
      <w:tr w:rsidR="00876502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76502" w:rsidRDefault="00876502" w:rsidP="0087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76502" w:rsidRDefault="00876502" w:rsidP="00876502">
            <w:pPr>
              <w:pStyle w:val="CRCoverPage"/>
              <w:spacing w:after="0"/>
              <w:ind w:left="100"/>
            </w:pPr>
          </w:p>
        </w:tc>
      </w:tr>
      <w:tr w:rsidR="00876502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76502" w:rsidRDefault="00876502" w:rsidP="0087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76502" w:rsidRDefault="00876502" w:rsidP="008765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6502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76502" w:rsidRDefault="00876502" w:rsidP="0087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76502" w:rsidRDefault="00876502" w:rsidP="00876502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5DF8224" w14:textId="77777777" w:rsidR="004821E9" w:rsidRPr="006C17E1" w:rsidRDefault="004821E9" w:rsidP="004821E9">
      <w:pPr>
        <w:pStyle w:val="Heading2"/>
      </w:pPr>
      <w:bookmarkStart w:id="1" w:name="_Toc161903832"/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61903758"/>
      <w:bookmarkStart w:id="8" w:name="_Toc20956003"/>
      <w:bookmarkStart w:id="9" w:name="_Toc29893129"/>
      <w:bookmarkStart w:id="10" w:name="_Toc36557066"/>
      <w:bookmarkStart w:id="11" w:name="_Toc45832586"/>
      <w:bookmarkStart w:id="12" w:name="_Toc81383596"/>
      <w:bookmarkStart w:id="13" w:name="_Toc105927896"/>
      <w:bookmarkStart w:id="14" w:name="_Toc66289739"/>
      <w:bookmarkStart w:id="15" w:name="_Toc99731229"/>
      <w:bookmarkStart w:id="16" w:name="_Toc113835878"/>
      <w:bookmarkStart w:id="17" w:name="_Toc74154852"/>
      <w:bookmarkStart w:id="18" w:name="_Toc88658230"/>
      <w:bookmarkStart w:id="19" w:name="_Toc99038966"/>
      <w:bookmarkStart w:id="20" w:name="_Toc105511364"/>
      <w:bookmarkStart w:id="21" w:name="_Toc97911142"/>
      <w:bookmarkStart w:id="22" w:name="_Toc120124734"/>
      <w:bookmarkStart w:id="23" w:name="_Toc138796103"/>
      <w:bookmarkStart w:id="24" w:name="_Toc64449080"/>
      <w:bookmarkStart w:id="25" w:name="_Toc51763908"/>
      <w:bookmarkStart w:id="26" w:name="_Toc106110436"/>
      <w:bookmarkStart w:id="27" w:name="_Toc51763850"/>
      <w:bookmarkStart w:id="28" w:name="_Toc45832570"/>
      <w:bookmarkStart w:id="29" w:name="_Toc64449020"/>
      <w:bookmarkStart w:id="30" w:name="_Toc106110307"/>
      <w:bookmarkStart w:id="31" w:name="_Toc99731104"/>
      <w:bookmarkStart w:id="32" w:name="_Toc105511235"/>
      <w:bookmarkStart w:id="33" w:name="_Toc113835744"/>
      <w:bookmarkStart w:id="34" w:name="_Toc66289679"/>
      <w:bookmarkStart w:id="35" w:name="_Toc120124592"/>
      <w:bookmarkStart w:id="36" w:name="_Toc81383536"/>
      <w:bookmarkStart w:id="37" w:name="_Toc97911081"/>
      <w:bookmarkStart w:id="38" w:name="_Toc99038841"/>
      <w:bookmarkStart w:id="39" w:name="_Toc74154792"/>
      <w:bookmarkStart w:id="40" w:name="_Toc88658169"/>
      <w:bookmarkStart w:id="41" w:name="_Toc105927767"/>
      <w:bookmarkStart w:id="42" w:name="_Toc121161592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"/>
      <w:r w:rsidRPr="006C17E1">
        <w:t xml:space="preserve"> </w:t>
      </w:r>
    </w:p>
    <w:p w14:paraId="0A90637E" w14:textId="77777777" w:rsidR="004821E9" w:rsidRPr="006C17E1" w:rsidRDefault="004821E9" w:rsidP="004821E9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60458607" w14:textId="77777777" w:rsidR="004821E9" w:rsidRPr="006C17E1" w:rsidRDefault="004821E9" w:rsidP="004821E9">
      <w:r w:rsidRPr="006C17E1">
        <w:t>PDU SESSION RESOURCE SETUP REQUEST message:</w:t>
      </w:r>
    </w:p>
    <w:p w14:paraId="6633AFA7" w14:textId="77777777" w:rsidR="004821E9" w:rsidRPr="006C17E1" w:rsidRDefault="004821E9" w:rsidP="004821E9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7E69632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41CF806" w14:textId="77777777" w:rsidR="004821E9" w:rsidRDefault="004821E9" w:rsidP="004821E9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3663BB52" w14:textId="77777777" w:rsidR="004821E9" w:rsidRDefault="004821E9" w:rsidP="004821E9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B161B06" w14:textId="77777777" w:rsidR="004821E9" w:rsidRDefault="004821E9" w:rsidP="004821E9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A176DAE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3FD75E0A" w14:textId="77777777" w:rsidR="004821E9" w:rsidRPr="006C17E1" w:rsidRDefault="004821E9" w:rsidP="004821E9">
      <w:r w:rsidRPr="006C17E1">
        <w:t>PDU SESSION RESOURCE RELEASE COMMAND message:</w:t>
      </w:r>
    </w:p>
    <w:p w14:paraId="443F7774" w14:textId="77777777" w:rsidR="004821E9" w:rsidRPr="006C17E1" w:rsidRDefault="004821E9" w:rsidP="004821E9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1D68477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2DA4B594" w14:textId="77777777" w:rsidR="004821E9" w:rsidRPr="006C17E1" w:rsidRDefault="004821E9" w:rsidP="004821E9">
      <w:r w:rsidRPr="006C17E1">
        <w:t>PDU SESSION RESOURCE MODIFY REQUEST message:</w:t>
      </w:r>
    </w:p>
    <w:p w14:paraId="22D6BB45" w14:textId="77777777" w:rsidR="004821E9" w:rsidRPr="006C17E1" w:rsidRDefault="004821E9" w:rsidP="004821E9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2DB0B01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4841DD09" w14:textId="77777777" w:rsidR="004821E9" w:rsidRDefault="004821E9" w:rsidP="004821E9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1C97A8A" w14:textId="77777777" w:rsidR="004821E9" w:rsidRPr="006C17E1" w:rsidRDefault="004821E9" w:rsidP="004821E9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96EB28F" w14:textId="77777777" w:rsidR="004821E9" w:rsidRPr="006C17E1" w:rsidRDefault="004821E9" w:rsidP="004821E9">
      <w:r w:rsidRPr="006C17E1">
        <w:t>INITIAL CONTEXT SETUP REQUEST</w:t>
      </w:r>
      <w:r w:rsidRPr="006C17E1">
        <w:tab/>
        <w:t>message:</w:t>
      </w:r>
    </w:p>
    <w:p w14:paraId="36C4FB28" w14:textId="77777777" w:rsidR="004821E9" w:rsidRPr="006C17E1" w:rsidRDefault="004821E9" w:rsidP="004821E9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DE3F3E4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43" w:name="_Hlk509393909"/>
      <w:r w:rsidRPr="00C31CB7">
        <w:rPr>
          <w:i/>
        </w:rPr>
        <w:t>for RRC INACTIVE</w:t>
      </w:r>
      <w:r w:rsidRPr="006C17E1">
        <w:t xml:space="preserve"> IE</w:t>
      </w:r>
      <w:bookmarkEnd w:id="43"/>
    </w:p>
    <w:p w14:paraId="6D103ACE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r>
        <w:t xml:space="preserve"> (except for non-trusted non-3GPP access as specified in TS 23.501 [3])</w:t>
      </w:r>
    </w:p>
    <w:p w14:paraId="22ACEDE5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F2F23CF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E7DB031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6DD022C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07A91892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D20508F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5BBF6EA4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5A046A9C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67AC520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5EE95063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37BDD83B" w14:textId="77777777" w:rsidR="004821E9" w:rsidRDefault="004821E9" w:rsidP="004821E9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91D295A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EC813F9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1CB30CBA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BFC0A2C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2F1F0237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53A4D5B7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5A7B03C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3D20D712" w14:textId="77777777" w:rsidR="004821E9" w:rsidRPr="00CE7C74" w:rsidRDefault="004821E9" w:rsidP="004821E9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2FE7AF52" w14:textId="77777777" w:rsidR="004821E9" w:rsidRPr="00CE7C74" w:rsidRDefault="004821E9" w:rsidP="004821E9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663DB833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68D06D71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1F037DFE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64052900" w14:textId="77777777" w:rsidR="004821E9" w:rsidRDefault="004821E9" w:rsidP="004821E9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3502D9E4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496DC117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12957137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0A250700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98A516F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5A62DF45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1E1C5301" w14:textId="77777777" w:rsidR="004821E9" w:rsidRDefault="004821E9" w:rsidP="004821E9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3FA90748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52893EA8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Aerial UE Subscription Information</w:t>
      </w:r>
      <w:r w:rsidRPr="006C17E1">
        <w:t xml:space="preserve"> IE</w:t>
      </w:r>
    </w:p>
    <w:p w14:paraId="76358347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NR A2X Services Authorized</w:t>
      </w:r>
      <w:r w:rsidRPr="006C17E1">
        <w:t xml:space="preserve"> IE</w:t>
      </w:r>
    </w:p>
    <w:p w14:paraId="7DFA293C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LTE A2X Services Authorized</w:t>
      </w:r>
      <w:r w:rsidRPr="006C17E1">
        <w:t xml:space="preserve"> IE</w:t>
      </w:r>
    </w:p>
    <w:p w14:paraId="010CD91D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64F1D9D1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2D3E0E2E" w14:textId="77777777" w:rsidR="004821E9" w:rsidRPr="00984ECF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A2X PC5 QoS Parameters</w:t>
      </w:r>
      <w:r w:rsidRPr="006C17E1">
        <w:t xml:space="preserve"> IE</w:t>
      </w:r>
    </w:p>
    <w:p w14:paraId="40B2C531" w14:textId="77777777" w:rsidR="004821E9" w:rsidRPr="008574B6" w:rsidRDefault="004821E9" w:rsidP="004821E9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Mobile IAB Authorized</w:t>
      </w:r>
      <w:r w:rsidRPr="006C17E1">
        <w:t xml:space="preserve"> IE</w:t>
      </w:r>
    </w:p>
    <w:p w14:paraId="53407C5E" w14:textId="77777777" w:rsidR="004821E9" w:rsidRDefault="004821E9">
      <w:pPr>
        <w:pStyle w:val="B1"/>
        <w:ind w:left="851"/>
        <w:rPr>
          <w:ins w:id="44" w:author="Steven Xu" w:date="2024-03-25T09:59:00Z"/>
        </w:rPr>
        <w:pPrChange w:id="45" w:author="Steven Xu" w:date="2024-03-25T09:59:00Z">
          <w:pPr>
            <w:pStyle w:val="B1"/>
          </w:pPr>
        </w:pPrChange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</w:p>
    <w:p w14:paraId="4725EDA4" w14:textId="77777777" w:rsidR="004821E9" w:rsidRDefault="004821E9">
      <w:pPr>
        <w:pStyle w:val="B1"/>
        <w:ind w:left="852"/>
        <w:rPr>
          <w:moveTo w:id="46" w:author="Steven Xu" w:date="2024-03-25T09:59:00Z"/>
        </w:rPr>
        <w:pPrChange w:id="47" w:author="Steven Xu" w:date="2024-03-25T09:59:00Z">
          <w:pPr>
            <w:pStyle w:val="B1"/>
          </w:pPr>
        </w:pPrChange>
      </w:pPr>
      <w:moveToRangeStart w:id="48" w:author="Steven Xu" w:date="2024-03-25T09:59:00Z" w:name="move162253205"/>
      <w:moveTo w:id="49" w:author="Steven Xu" w:date="2024-03-25T09:59:00Z">
        <w:r>
          <w:t>-</w:t>
        </w:r>
        <w:r>
          <w:tab/>
        </w:r>
        <w:r w:rsidRPr="00EF1624">
          <w:rPr>
            <w:i/>
          </w:rPr>
          <w:t xml:space="preserve">Notification Control </w:t>
        </w:r>
        <w:r w:rsidRPr="006C17E1">
          <w:t>IE</w:t>
        </w:r>
        <w:r>
          <w:t xml:space="preserve"> included in the </w:t>
        </w:r>
        <w:r w:rsidRPr="004A2680">
          <w:rPr>
            <w:i/>
          </w:rPr>
          <w:t>QoS Flow Level QoS Parameters</w:t>
        </w:r>
        <w:r>
          <w:t xml:space="preserve"> IE</w:t>
        </w:r>
      </w:moveTo>
    </w:p>
    <w:p w14:paraId="151A8E70" w14:textId="77777777" w:rsidR="004821E9" w:rsidRPr="006C17E1" w:rsidRDefault="004821E9">
      <w:pPr>
        <w:pStyle w:val="B1"/>
        <w:ind w:left="852"/>
        <w:rPr>
          <w:moveTo w:id="50" w:author="Steven Xu" w:date="2024-03-25T09:59:00Z"/>
        </w:rPr>
        <w:pPrChange w:id="51" w:author="Steven Xu" w:date="2024-03-25T09:59:00Z">
          <w:pPr>
            <w:pStyle w:val="B1"/>
          </w:pPr>
        </w:pPrChange>
      </w:pPr>
      <w:moveTo w:id="52" w:author="Steven Xu" w:date="2024-03-25T09:59:00Z">
        <w:r>
          <w:t>-</w:t>
        </w:r>
        <w:r>
          <w:tab/>
        </w:r>
        <w:r w:rsidRPr="00EF1624">
          <w:rPr>
            <w:i/>
          </w:rPr>
          <w:t>Alternative QoS Parameters Set List</w:t>
        </w:r>
        <w:r>
          <w:t xml:space="preserve"> IE included in the </w:t>
        </w:r>
        <w:r w:rsidRPr="004A2680">
          <w:rPr>
            <w:i/>
          </w:rPr>
          <w:t>QoS Flow Level QoS Parameters</w:t>
        </w:r>
        <w:r>
          <w:t xml:space="preserve"> IE</w:t>
        </w:r>
      </w:moveTo>
    </w:p>
    <w:moveToRangeEnd w:id="48"/>
    <w:p w14:paraId="2543B169" w14:textId="52F67056" w:rsidR="004821E9" w:rsidRDefault="004821E9" w:rsidP="004821E9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0F9BCFF" w14:textId="7499FD3C" w:rsidR="004821E9" w:rsidDel="004821E9" w:rsidRDefault="004821E9" w:rsidP="004821E9">
      <w:pPr>
        <w:pStyle w:val="B1"/>
        <w:rPr>
          <w:moveFrom w:id="53" w:author="Steven Xu" w:date="2024-03-25T09:59:00Z"/>
        </w:rPr>
      </w:pPr>
      <w:moveFromRangeStart w:id="54" w:author="Steven Xu" w:date="2024-03-25T09:59:00Z" w:name="move162253205"/>
      <w:moveFrom w:id="55" w:author="Steven Xu" w:date="2024-03-25T09:59:00Z">
        <w:r w:rsidDel="004821E9">
          <w:t>-</w:t>
        </w:r>
        <w:r w:rsidDel="004821E9">
          <w:tab/>
        </w:r>
        <w:r w:rsidRPr="00EF1624" w:rsidDel="004821E9">
          <w:rPr>
            <w:i/>
          </w:rPr>
          <w:t xml:space="preserve">Notification Control </w:t>
        </w:r>
        <w:r w:rsidRPr="006C17E1" w:rsidDel="004821E9">
          <w:t>IE</w:t>
        </w:r>
        <w:r w:rsidDel="004821E9">
          <w:t xml:space="preserve"> included in the </w:t>
        </w:r>
        <w:r w:rsidRPr="004A2680" w:rsidDel="004821E9">
          <w:rPr>
            <w:i/>
          </w:rPr>
          <w:t>QoS Flow Level QoS Parameters</w:t>
        </w:r>
        <w:r w:rsidDel="004821E9">
          <w:t xml:space="preserve"> IE</w:t>
        </w:r>
      </w:moveFrom>
    </w:p>
    <w:p w14:paraId="77D450C9" w14:textId="06BD61DB" w:rsidR="004821E9" w:rsidRPr="006C17E1" w:rsidDel="004821E9" w:rsidRDefault="004821E9" w:rsidP="004821E9">
      <w:pPr>
        <w:pStyle w:val="B1"/>
        <w:rPr>
          <w:moveFrom w:id="56" w:author="Steven Xu" w:date="2024-03-25T09:59:00Z"/>
        </w:rPr>
      </w:pPr>
      <w:moveFrom w:id="57" w:author="Steven Xu" w:date="2024-03-25T09:59:00Z">
        <w:r w:rsidDel="004821E9">
          <w:lastRenderedPageBreak/>
          <w:t>-</w:t>
        </w:r>
        <w:r w:rsidDel="004821E9">
          <w:tab/>
        </w:r>
        <w:r w:rsidRPr="00EF1624" w:rsidDel="004821E9">
          <w:rPr>
            <w:i/>
          </w:rPr>
          <w:t>Alternative QoS Parameters Set List</w:t>
        </w:r>
        <w:r w:rsidDel="004821E9">
          <w:t xml:space="preserve"> IE included in the </w:t>
        </w:r>
        <w:r w:rsidRPr="004A2680" w:rsidDel="004821E9">
          <w:rPr>
            <w:i/>
          </w:rPr>
          <w:t>QoS Flow Level QoS Parameters</w:t>
        </w:r>
        <w:r w:rsidDel="004821E9">
          <w:t xml:space="preserve"> IE</w:t>
        </w:r>
      </w:moveFrom>
    </w:p>
    <w:moveFromRangeEnd w:id="54"/>
    <w:p w14:paraId="272C1A2B" w14:textId="77777777" w:rsidR="004821E9" w:rsidRPr="006C17E1" w:rsidRDefault="004821E9" w:rsidP="004821E9">
      <w:r w:rsidRPr="006C17E1">
        <w:t>UE CONTEXT RELEASE COMPLETE message:</w:t>
      </w:r>
    </w:p>
    <w:p w14:paraId="61F4B3DE" w14:textId="77777777" w:rsidR="004821E9" w:rsidRPr="006C17E1" w:rsidRDefault="004821E9" w:rsidP="004821E9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3A53A19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74B27A84" w14:textId="77777777" w:rsidR="004821E9" w:rsidRPr="006C17E1" w:rsidRDefault="004821E9" w:rsidP="004821E9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bookmarkEnd w:id="2"/>
    <w:bookmarkEnd w:id="3"/>
    <w:bookmarkEnd w:id="4"/>
    <w:bookmarkEnd w:id="5"/>
    <w:bookmarkEnd w:id="6"/>
    <w:bookmarkEnd w:id="7"/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73E7" w14:textId="77777777" w:rsidR="00550925" w:rsidRDefault="00550925">
      <w:pPr>
        <w:spacing w:after="0"/>
      </w:pPr>
      <w:r>
        <w:separator/>
      </w:r>
    </w:p>
  </w:endnote>
  <w:endnote w:type="continuationSeparator" w:id="0">
    <w:p w14:paraId="4117FE44" w14:textId="77777777" w:rsidR="00550925" w:rsidRDefault="005509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92963" w14:textId="77777777" w:rsidR="00550925" w:rsidRDefault="00550925">
      <w:pPr>
        <w:spacing w:after="0"/>
      </w:pPr>
      <w:r>
        <w:separator/>
      </w:r>
    </w:p>
  </w:footnote>
  <w:footnote w:type="continuationSeparator" w:id="0">
    <w:p w14:paraId="545A9BC4" w14:textId="77777777" w:rsidR="00550925" w:rsidRDefault="005509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17"/>
    <w:rsid w:val="00026347"/>
    <w:rsid w:val="000367A1"/>
    <w:rsid w:val="00043F05"/>
    <w:rsid w:val="000508B4"/>
    <w:rsid w:val="0007653E"/>
    <w:rsid w:val="00081887"/>
    <w:rsid w:val="00086A38"/>
    <w:rsid w:val="000A6394"/>
    <w:rsid w:val="000B4C58"/>
    <w:rsid w:val="000B7FED"/>
    <w:rsid w:val="000C038A"/>
    <w:rsid w:val="000C6598"/>
    <w:rsid w:val="000D44B3"/>
    <w:rsid w:val="000E4558"/>
    <w:rsid w:val="00104750"/>
    <w:rsid w:val="00106B03"/>
    <w:rsid w:val="00110651"/>
    <w:rsid w:val="001134D3"/>
    <w:rsid w:val="00120DEE"/>
    <w:rsid w:val="001356F5"/>
    <w:rsid w:val="00135E22"/>
    <w:rsid w:val="0014392A"/>
    <w:rsid w:val="00145D43"/>
    <w:rsid w:val="001561C6"/>
    <w:rsid w:val="00182D28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006"/>
    <w:rsid w:val="001D4866"/>
    <w:rsid w:val="001E2EDB"/>
    <w:rsid w:val="001E41F3"/>
    <w:rsid w:val="001E4E3C"/>
    <w:rsid w:val="002132DC"/>
    <w:rsid w:val="002177E2"/>
    <w:rsid w:val="00227E6A"/>
    <w:rsid w:val="00237B5B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38D0"/>
    <w:rsid w:val="002E472E"/>
    <w:rsid w:val="002E5F5D"/>
    <w:rsid w:val="002E7CF4"/>
    <w:rsid w:val="00305409"/>
    <w:rsid w:val="00334363"/>
    <w:rsid w:val="003545D0"/>
    <w:rsid w:val="003609EF"/>
    <w:rsid w:val="0036231A"/>
    <w:rsid w:val="00364ADE"/>
    <w:rsid w:val="00366AB1"/>
    <w:rsid w:val="00374DD4"/>
    <w:rsid w:val="00392E2C"/>
    <w:rsid w:val="0039341D"/>
    <w:rsid w:val="003C1AD8"/>
    <w:rsid w:val="003C1BD3"/>
    <w:rsid w:val="003C5A0C"/>
    <w:rsid w:val="003D428C"/>
    <w:rsid w:val="003D7213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21E9"/>
    <w:rsid w:val="00486B37"/>
    <w:rsid w:val="004A4579"/>
    <w:rsid w:val="004B75B7"/>
    <w:rsid w:val="004B792C"/>
    <w:rsid w:val="004E5548"/>
    <w:rsid w:val="004E5698"/>
    <w:rsid w:val="004F2E22"/>
    <w:rsid w:val="004F60DE"/>
    <w:rsid w:val="00500D29"/>
    <w:rsid w:val="005042FF"/>
    <w:rsid w:val="005141D9"/>
    <w:rsid w:val="0051580D"/>
    <w:rsid w:val="00516E2D"/>
    <w:rsid w:val="00522EEB"/>
    <w:rsid w:val="0054441E"/>
    <w:rsid w:val="005454A2"/>
    <w:rsid w:val="00547111"/>
    <w:rsid w:val="00547E08"/>
    <w:rsid w:val="00550925"/>
    <w:rsid w:val="005520A4"/>
    <w:rsid w:val="005741C8"/>
    <w:rsid w:val="00581E6E"/>
    <w:rsid w:val="00592D74"/>
    <w:rsid w:val="00597B9F"/>
    <w:rsid w:val="005C20D0"/>
    <w:rsid w:val="005C4247"/>
    <w:rsid w:val="005D30AE"/>
    <w:rsid w:val="005E2C44"/>
    <w:rsid w:val="005F3897"/>
    <w:rsid w:val="005F5942"/>
    <w:rsid w:val="0060275C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B3256"/>
    <w:rsid w:val="006B46FB"/>
    <w:rsid w:val="006E21FB"/>
    <w:rsid w:val="006E2BED"/>
    <w:rsid w:val="007031AA"/>
    <w:rsid w:val="007145B4"/>
    <w:rsid w:val="00730157"/>
    <w:rsid w:val="00747C30"/>
    <w:rsid w:val="00777AB3"/>
    <w:rsid w:val="007817A7"/>
    <w:rsid w:val="00792342"/>
    <w:rsid w:val="007977A8"/>
    <w:rsid w:val="007A412D"/>
    <w:rsid w:val="007B45E5"/>
    <w:rsid w:val="007B4C43"/>
    <w:rsid w:val="007B512A"/>
    <w:rsid w:val="007B73BB"/>
    <w:rsid w:val="007C2097"/>
    <w:rsid w:val="007D0A18"/>
    <w:rsid w:val="007D6A07"/>
    <w:rsid w:val="007E05FF"/>
    <w:rsid w:val="007E36FD"/>
    <w:rsid w:val="007F7259"/>
    <w:rsid w:val="008040A8"/>
    <w:rsid w:val="008279FA"/>
    <w:rsid w:val="008471E4"/>
    <w:rsid w:val="008625E2"/>
    <w:rsid w:val="008626E7"/>
    <w:rsid w:val="00870EE7"/>
    <w:rsid w:val="008764F3"/>
    <w:rsid w:val="00876502"/>
    <w:rsid w:val="008863B9"/>
    <w:rsid w:val="0089348A"/>
    <w:rsid w:val="008A45A6"/>
    <w:rsid w:val="008B3F58"/>
    <w:rsid w:val="008D0FEF"/>
    <w:rsid w:val="008D3CCC"/>
    <w:rsid w:val="008D4664"/>
    <w:rsid w:val="008E5127"/>
    <w:rsid w:val="008E64E7"/>
    <w:rsid w:val="008F32A0"/>
    <w:rsid w:val="008F3789"/>
    <w:rsid w:val="008F686C"/>
    <w:rsid w:val="008F773E"/>
    <w:rsid w:val="00906AF9"/>
    <w:rsid w:val="009148DE"/>
    <w:rsid w:val="00941E30"/>
    <w:rsid w:val="0094483C"/>
    <w:rsid w:val="00955E68"/>
    <w:rsid w:val="0096551D"/>
    <w:rsid w:val="009777D9"/>
    <w:rsid w:val="00987B9D"/>
    <w:rsid w:val="00991B88"/>
    <w:rsid w:val="009A5753"/>
    <w:rsid w:val="009A579D"/>
    <w:rsid w:val="009B3896"/>
    <w:rsid w:val="009D07ED"/>
    <w:rsid w:val="009D4B62"/>
    <w:rsid w:val="009D4FFB"/>
    <w:rsid w:val="009E3297"/>
    <w:rsid w:val="009F11FD"/>
    <w:rsid w:val="009F734F"/>
    <w:rsid w:val="00A10979"/>
    <w:rsid w:val="00A246B6"/>
    <w:rsid w:val="00A315FE"/>
    <w:rsid w:val="00A3663F"/>
    <w:rsid w:val="00A42ECB"/>
    <w:rsid w:val="00A43DAF"/>
    <w:rsid w:val="00A47E70"/>
    <w:rsid w:val="00A50CF0"/>
    <w:rsid w:val="00A629C1"/>
    <w:rsid w:val="00A7671C"/>
    <w:rsid w:val="00A7705B"/>
    <w:rsid w:val="00A832D4"/>
    <w:rsid w:val="00AA2CBC"/>
    <w:rsid w:val="00AA399A"/>
    <w:rsid w:val="00AA647A"/>
    <w:rsid w:val="00AC5820"/>
    <w:rsid w:val="00AC593E"/>
    <w:rsid w:val="00AC6CAC"/>
    <w:rsid w:val="00AD1CD8"/>
    <w:rsid w:val="00AE2E35"/>
    <w:rsid w:val="00B02604"/>
    <w:rsid w:val="00B07785"/>
    <w:rsid w:val="00B12CA0"/>
    <w:rsid w:val="00B1431A"/>
    <w:rsid w:val="00B22B0F"/>
    <w:rsid w:val="00B258BB"/>
    <w:rsid w:val="00B53E6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46B"/>
    <w:rsid w:val="00BB5DFC"/>
    <w:rsid w:val="00BC3C3D"/>
    <w:rsid w:val="00BD279D"/>
    <w:rsid w:val="00BD6BB8"/>
    <w:rsid w:val="00BE1036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54CB"/>
    <w:rsid w:val="00C870F6"/>
    <w:rsid w:val="00C934ED"/>
    <w:rsid w:val="00C95985"/>
    <w:rsid w:val="00C96A1F"/>
    <w:rsid w:val="00CC1801"/>
    <w:rsid w:val="00CC1DB3"/>
    <w:rsid w:val="00CC5026"/>
    <w:rsid w:val="00CC68D0"/>
    <w:rsid w:val="00CE1667"/>
    <w:rsid w:val="00CF016C"/>
    <w:rsid w:val="00D02837"/>
    <w:rsid w:val="00D03F9A"/>
    <w:rsid w:val="00D06D51"/>
    <w:rsid w:val="00D1727E"/>
    <w:rsid w:val="00D247E7"/>
    <w:rsid w:val="00D24991"/>
    <w:rsid w:val="00D43DD9"/>
    <w:rsid w:val="00D50255"/>
    <w:rsid w:val="00D62DC6"/>
    <w:rsid w:val="00D640EF"/>
    <w:rsid w:val="00D65412"/>
    <w:rsid w:val="00D66520"/>
    <w:rsid w:val="00D6747D"/>
    <w:rsid w:val="00D8198D"/>
    <w:rsid w:val="00D84AE9"/>
    <w:rsid w:val="00D86B82"/>
    <w:rsid w:val="00DC7BDC"/>
    <w:rsid w:val="00DE34CF"/>
    <w:rsid w:val="00DF0BAE"/>
    <w:rsid w:val="00E0221E"/>
    <w:rsid w:val="00E0628E"/>
    <w:rsid w:val="00E11BB2"/>
    <w:rsid w:val="00E13F3D"/>
    <w:rsid w:val="00E202B5"/>
    <w:rsid w:val="00E21F14"/>
    <w:rsid w:val="00E31698"/>
    <w:rsid w:val="00E34898"/>
    <w:rsid w:val="00E53B3B"/>
    <w:rsid w:val="00E57064"/>
    <w:rsid w:val="00E65782"/>
    <w:rsid w:val="00E67C6E"/>
    <w:rsid w:val="00E72E4E"/>
    <w:rsid w:val="00E82FDE"/>
    <w:rsid w:val="00E84E7F"/>
    <w:rsid w:val="00E85FC2"/>
    <w:rsid w:val="00EA183C"/>
    <w:rsid w:val="00EB09B7"/>
    <w:rsid w:val="00EB20B3"/>
    <w:rsid w:val="00EB767A"/>
    <w:rsid w:val="00EE7D7C"/>
    <w:rsid w:val="00EF6452"/>
    <w:rsid w:val="00F05509"/>
    <w:rsid w:val="00F055E5"/>
    <w:rsid w:val="00F25D98"/>
    <w:rsid w:val="00F300FB"/>
    <w:rsid w:val="00F4092B"/>
    <w:rsid w:val="00F40BED"/>
    <w:rsid w:val="00F42F29"/>
    <w:rsid w:val="00F51704"/>
    <w:rsid w:val="00F7370C"/>
    <w:rsid w:val="00F83E9C"/>
    <w:rsid w:val="00FB6386"/>
    <w:rsid w:val="00FC029F"/>
    <w:rsid w:val="00FC5998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12</cp:revision>
  <cp:lastPrinted>2411-12-31T15:59:00Z</cp:lastPrinted>
  <dcterms:created xsi:type="dcterms:W3CDTF">2024-03-25T01:56:00Z</dcterms:created>
  <dcterms:modified xsi:type="dcterms:W3CDTF">2024-05-09T11:29:00Z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